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A272D2">
        <w:rPr>
          <w:b/>
          <w:noProof/>
          <w:sz w:val="24"/>
        </w:rPr>
        <w:t>7</w:t>
      </w:r>
      <w:r w:rsidR="00A272D2">
        <w:rPr>
          <w:rFonts w:hint="eastAsia"/>
          <w:b/>
          <w:noProof/>
          <w:sz w:val="24"/>
          <w:lang w:eastAsia="zh-CN"/>
        </w:rPr>
        <w:t>8</w:t>
      </w:r>
      <w:r w:rsidR="000C13DC">
        <w:rPr>
          <w:b/>
          <w:noProof/>
          <w:sz w:val="24"/>
        </w:rPr>
        <w:t>bis</w:t>
      </w:r>
      <w:r>
        <w:rPr>
          <w:b/>
          <w:i/>
          <w:noProof/>
          <w:sz w:val="24"/>
        </w:rPr>
        <w:t xml:space="preserve"> </w:t>
      </w:r>
      <w:r>
        <w:rPr>
          <w:b/>
          <w:i/>
          <w:noProof/>
          <w:sz w:val="28"/>
        </w:rPr>
        <w:tab/>
      </w:r>
      <w:r w:rsidR="00BA14D3" w:rsidRPr="006F7D78">
        <w:rPr>
          <w:b/>
          <w:i/>
          <w:noProof/>
          <w:sz w:val="28"/>
        </w:rPr>
        <w:t>R4-</w:t>
      </w:r>
      <w:r w:rsidR="00A272D2">
        <w:rPr>
          <w:b/>
          <w:i/>
          <w:noProof/>
          <w:sz w:val="28"/>
        </w:rPr>
        <w:t>1</w:t>
      </w:r>
      <w:r w:rsidR="00A272D2">
        <w:rPr>
          <w:rFonts w:hint="eastAsia"/>
          <w:b/>
          <w:i/>
          <w:noProof/>
          <w:sz w:val="28"/>
          <w:lang w:eastAsia="zh-CN"/>
        </w:rPr>
        <w:t>6</w:t>
      </w:r>
      <w:r w:rsidR="00B2235E">
        <w:rPr>
          <w:rFonts w:hint="eastAsia"/>
          <w:b/>
          <w:i/>
          <w:noProof/>
          <w:sz w:val="28"/>
          <w:lang w:eastAsia="zh-CN"/>
        </w:rPr>
        <w:t>2984</w:t>
      </w:r>
    </w:p>
    <w:p w:rsidR="00A272D2" w:rsidRPr="00A272D2" w:rsidRDefault="00A272D2" w:rsidP="005E2C44">
      <w:pPr>
        <w:pStyle w:val="CRCoverPage"/>
        <w:outlineLvl w:val="0"/>
        <w:rPr>
          <w:b/>
          <w:noProof/>
          <w:sz w:val="24"/>
          <w:lang w:eastAsia="zh-CN"/>
        </w:rPr>
      </w:pPr>
      <w:bookmarkStart w:id="0" w:name="OLE_LINK2"/>
      <w:r w:rsidRPr="00A272D2">
        <w:rPr>
          <w:b/>
          <w:noProof/>
          <w:sz w:val="24"/>
        </w:rPr>
        <w:t xml:space="preserve">San Jose del Cabo, </w:t>
      </w:r>
      <w:r w:rsidRPr="00A272D2">
        <w:rPr>
          <w:rFonts w:hint="eastAsia"/>
          <w:b/>
          <w:noProof/>
          <w:sz w:val="24"/>
        </w:rPr>
        <w:t>Mexico</w:t>
      </w:r>
      <w:r w:rsidRPr="00A272D2">
        <w:rPr>
          <w:b/>
          <w:noProof/>
          <w:sz w:val="24"/>
        </w:rPr>
        <w:t xml:space="preserve">, </w:t>
      </w:r>
      <w:r w:rsidRPr="00A272D2">
        <w:rPr>
          <w:rFonts w:hint="eastAsia"/>
          <w:b/>
          <w:noProof/>
          <w:sz w:val="24"/>
        </w:rPr>
        <w:t xml:space="preserve">11 </w:t>
      </w:r>
      <w:r w:rsidRPr="00A272D2">
        <w:rPr>
          <w:b/>
          <w:noProof/>
          <w:sz w:val="24"/>
        </w:rPr>
        <w:t xml:space="preserve">– </w:t>
      </w:r>
      <w:r w:rsidRPr="00A272D2">
        <w:rPr>
          <w:rFonts w:hint="eastAsia"/>
          <w:b/>
          <w:noProof/>
          <w:sz w:val="24"/>
        </w:rPr>
        <w:t>15</w:t>
      </w:r>
      <w:r w:rsidRPr="00A272D2">
        <w:rPr>
          <w:b/>
          <w:noProof/>
          <w:sz w:val="24"/>
        </w:rPr>
        <w:t xml:space="preserve"> </w:t>
      </w:r>
      <w:r w:rsidRPr="00A272D2">
        <w:rPr>
          <w:rFonts w:hint="eastAsia"/>
          <w:b/>
          <w:noProof/>
          <w:sz w:val="24"/>
        </w:rPr>
        <w:t>April</w:t>
      </w:r>
      <w:r w:rsidRPr="00A272D2">
        <w:rPr>
          <w:b/>
          <w:noProof/>
          <w:sz w:val="24"/>
        </w:rPr>
        <w:t>, 201</w:t>
      </w:r>
      <w:bookmarkEnd w:id="0"/>
      <w:r w:rsidRPr="00A272D2">
        <w:rPr>
          <w:rFonts w:hint="eastAsia"/>
          <w:b/>
          <w:noProof/>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8631E" w:rsidP="000C13DC">
            <w:pPr>
              <w:pStyle w:val="CRCoverPage"/>
              <w:spacing w:after="0"/>
              <w:rPr>
                <w:b/>
                <w:noProof/>
                <w:sz w:val="28"/>
                <w:lang w:eastAsia="zh-CN"/>
              </w:rPr>
            </w:pPr>
            <w:r>
              <w:rPr>
                <w:rFonts w:hint="eastAsia"/>
                <w:b/>
                <w:noProof/>
                <w:sz w:val="28"/>
                <w:lang w:eastAsia="zh-CN"/>
              </w:rPr>
              <w:t>25</w:t>
            </w:r>
            <w:r w:rsidR="00BA14D3">
              <w:rPr>
                <w:b/>
                <w:noProof/>
                <w:sz w:val="28"/>
              </w:rPr>
              <w:t>.1</w:t>
            </w:r>
            <w:r w:rsidR="00271D4D">
              <w:rPr>
                <w:rFonts w:hint="eastAsia"/>
                <w:b/>
                <w:noProof/>
                <w:sz w:val="28"/>
                <w:lang w:eastAsia="zh-CN"/>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w:t>
            </w:r>
            <w:r w:rsidR="00456F40">
              <w:rPr>
                <w:rFonts w:hint="eastAsia"/>
                <w:b/>
                <w:noProof/>
                <w:sz w:val="28"/>
                <w:lang w:eastAsia="zh-CN"/>
              </w:rPr>
              <w:t>767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456F40">
              <w:rPr>
                <w:rFonts w:hint="eastAsia"/>
                <w:b/>
                <w:noProof/>
                <w:sz w:val="32"/>
                <w:lang w:eastAsia="zh-CN"/>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r w:rsidR="006F1A97">
              <w:rPr>
                <w:rFonts w:hint="eastAsia"/>
                <w:noProof/>
                <w:lang w:eastAsia="zh-CN"/>
              </w:rPr>
              <w:t xml:space="preserve">, </w:t>
            </w:r>
            <w:r w:rsidR="006F1A97" w:rsidRPr="00080D52">
              <w:rPr>
                <w:noProof/>
                <w:lang w:eastAsia="zh-CN"/>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2235E" w:rsidP="008330BC">
            <w:pPr>
              <w:pStyle w:val="CRCoverPage"/>
              <w:spacing w:after="0"/>
              <w:ind w:left="100"/>
              <w:rPr>
                <w:noProof/>
                <w:lang w:eastAsia="zh-CN"/>
              </w:rPr>
            </w:pPr>
            <w:r w:rsidRPr="00B2235E">
              <w:rPr>
                <w:noProof/>
                <w:lang w:eastAsia="zh-CN"/>
              </w:rPr>
              <w:t>MB_MSR_RF-Core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sidR="00B2235E">
              <w:rPr>
                <w:rFonts w:hint="eastAsia"/>
                <w:noProof/>
                <w:lang w:eastAsia="zh-CN"/>
              </w:rPr>
              <w:t>04</w:t>
            </w:r>
            <w:r w:rsidR="004242F1">
              <w:rPr>
                <w:noProof/>
              </w:rPr>
              <w:t>-</w:t>
            </w:r>
            <w:r w:rsidR="00B2235E">
              <w:rPr>
                <w:rFonts w:hint="eastAsia"/>
                <w:noProof/>
                <w:lang w:eastAsia="zh-CN"/>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12015A" w:rsidP="000C13DC">
            <w:pPr>
              <w:pStyle w:val="CRCoverPage"/>
              <w:spacing w:after="0"/>
              <w:ind w:left="100"/>
              <w:rPr>
                <w:noProof/>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005E53F1" w:rsidRPr="002008E2">
              <w:rPr>
                <w:noProof/>
                <w:lang w:eastAsia="zh-CN"/>
              </w:rPr>
              <w:t>Multi-band base station</w:t>
            </w:r>
            <w:r>
              <w:rPr>
                <w:rFonts w:eastAsia="宋体" w:hint="eastAsia"/>
                <w:lang w:eastAsia="zh-CN"/>
              </w:rPr>
              <w:t>.</w:t>
            </w:r>
            <w:r w:rsidR="002008E2">
              <w:rPr>
                <w:rFonts w:eastAsia="宋体" w:hint="eastAsia"/>
                <w:lang w:eastAsia="zh-CN"/>
              </w:rPr>
              <w:t xml:space="preserve"> </w:t>
            </w:r>
            <w:r w:rsidR="002008E2">
              <w:rPr>
                <w:rFonts w:eastAsia="宋体"/>
                <w:lang w:eastAsia="zh-CN"/>
              </w:rPr>
              <w:t>I</w:t>
            </w:r>
            <w:r w:rsidR="002008E2">
              <w:rPr>
                <w:rFonts w:eastAsia="宋体" w:hint="eastAsia"/>
                <w:lang w:eastAsia="zh-CN"/>
              </w:rPr>
              <w:t xml:space="preserve">n current specification, it is excluded for the case there is overlapping of two bands but the </w:t>
            </w:r>
            <w:proofErr w:type="spellStart"/>
            <w:r w:rsidR="000B0D6C">
              <w:rPr>
                <w:rFonts w:eastAsia="宋体" w:hint="eastAsia"/>
                <w:lang w:eastAsia="zh-CN"/>
              </w:rPr>
              <w:t>allocted</w:t>
            </w:r>
            <w:proofErr w:type="spellEnd"/>
            <w:r w:rsidR="000B0D6C">
              <w:rPr>
                <w:rFonts w:eastAsia="宋体" w:hint="eastAsia"/>
                <w:lang w:eastAsia="zh-CN"/>
              </w:rPr>
              <w:t xml:space="preserve"> </w:t>
            </w:r>
            <w:r w:rsidR="002008E2">
              <w:rPr>
                <w:rFonts w:eastAsia="宋体" w:hint="eastAsia"/>
                <w:lang w:eastAsia="zh-CN"/>
              </w:rPr>
              <w:t>frequency range</w:t>
            </w:r>
            <w:r w:rsidR="000B0D6C">
              <w:rPr>
                <w:rFonts w:eastAsia="宋体" w:hint="eastAsia"/>
                <w:lang w:eastAsia="zh-CN"/>
              </w:rPr>
              <w:t>s are not overlapping</w:t>
            </w:r>
            <w:r w:rsidR="002008E2">
              <w:rPr>
                <w:rFonts w:eastAsia="宋体" w:hint="eastAsia"/>
                <w:lang w:eastAsia="zh-CN"/>
              </w:rPr>
              <w:t xml:space="preserve"> in some region</w:t>
            </w:r>
            <w:r w:rsidR="000B0D6C">
              <w:rPr>
                <w:rFonts w:eastAsia="宋体" w:hint="eastAsia"/>
                <w:lang w:eastAsia="zh-CN"/>
              </w:rPr>
              <w:t>, e.g. Band 8+Band 20 in Europe.</w:t>
            </w:r>
            <w:r w:rsidR="002008E2">
              <w:rPr>
                <w:rFonts w:eastAsia="宋体"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5E53F1" w:rsidP="005E53F1">
            <w:pPr>
              <w:pStyle w:val="CRCoverPage"/>
              <w:spacing w:after="0"/>
              <w:ind w:left="10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53F1" w:rsidP="00BA14D3">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71D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lang w:eastAsia="zh-CN"/>
              </w:rPr>
            </w:pPr>
            <w:r>
              <w:rPr>
                <w:noProof/>
              </w:rPr>
              <w:t>TS</w:t>
            </w:r>
            <w:r w:rsidR="00456F40">
              <w:rPr>
                <w:rFonts w:hint="eastAsia"/>
                <w:noProof/>
                <w:lang w:eastAsia="zh-CN"/>
              </w:rPr>
              <w:t xml:space="preserve"> 25</w:t>
            </w:r>
            <w:r w:rsidR="00271D4D">
              <w:rPr>
                <w:rFonts w:hint="eastAsia"/>
                <w:noProof/>
                <w:lang w:eastAsia="zh-CN"/>
              </w:rPr>
              <w:t>.104</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1D4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71D4D" w:rsidP="007D1E7B">
            <w:pPr>
              <w:pStyle w:val="CRCoverPage"/>
              <w:spacing w:after="0"/>
              <w:ind w:left="99"/>
              <w:rPr>
                <w:noProof/>
              </w:rPr>
            </w:pPr>
            <w:r>
              <w:rPr>
                <w:noProof/>
              </w:rPr>
              <w:t xml:space="preserve">TS/TR ... </w:t>
            </w:r>
            <w:r w:rsidR="00145D43">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3" w:name="_Toc368026363"/>
      <w:r w:rsidRPr="00D349E0">
        <w:rPr>
          <w:b/>
        </w:rPr>
        <w:lastRenderedPageBreak/>
        <w:t>&lt;</w:t>
      </w:r>
      <w:r>
        <w:rPr>
          <w:b/>
        </w:rPr>
        <w:t>Start</w:t>
      </w:r>
      <w:r w:rsidRPr="00D349E0">
        <w:rPr>
          <w:b/>
        </w:rPr>
        <w:t xml:space="preserve"> of change&gt;</w:t>
      </w:r>
    </w:p>
    <w:p w:rsidR="00456F40" w:rsidRPr="002D1140" w:rsidRDefault="00456F40" w:rsidP="00456F40">
      <w:pPr>
        <w:pStyle w:val="2"/>
        <w:rPr>
          <w:rFonts w:cs="v4.2.0"/>
        </w:rPr>
      </w:pPr>
      <w:bookmarkStart w:id="4" w:name="_Ref459922675"/>
      <w:bookmarkStart w:id="5" w:name="_Ref459922843"/>
      <w:bookmarkStart w:id="6" w:name="_Toc439771978"/>
      <w:bookmarkStart w:id="7" w:name="_Toc319860275"/>
      <w:bookmarkStart w:id="8" w:name="_Toc383652280"/>
      <w:bookmarkEnd w:id="3"/>
      <w:r w:rsidRPr="002D1140">
        <w:rPr>
          <w:rFonts w:cs="v4.2.0"/>
        </w:rPr>
        <w:t>3.1</w:t>
      </w:r>
      <w:r w:rsidRPr="002D1140">
        <w:rPr>
          <w:rFonts w:cs="v4.2.0"/>
        </w:rPr>
        <w:tab/>
        <w:t>Definitions</w:t>
      </w:r>
      <w:bookmarkEnd w:id="4"/>
      <w:bookmarkEnd w:id="5"/>
      <w:bookmarkEnd w:id="6"/>
    </w:p>
    <w:p w:rsidR="00456F40" w:rsidRPr="002D1140" w:rsidRDefault="00456F40" w:rsidP="00456F40">
      <w:pPr>
        <w:rPr>
          <w:rFonts w:cs="v4.2.0"/>
        </w:rPr>
      </w:pPr>
      <w:r w:rsidRPr="002D1140">
        <w:rPr>
          <w:rFonts w:cs="v4.2.0"/>
        </w:rPr>
        <w:t>For the purposes of the present document, the following terms and definitions apply:</w:t>
      </w:r>
    </w:p>
    <w:p w:rsidR="00456F40" w:rsidRPr="002D1140" w:rsidRDefault="00456F40" w:rsidP="00456F40">
      <w:pPr>
        <w:rPr>
          <w:rFonts w:cs="v4.2.0"/>
        </w:rPr>
      </w:pPr>
      <w:r w:rsidRPr="002D1140">
        <w:rPr>
          <w:rFonts w:cs="v4.2.0"/>
          <w:b/>
        </w:rPr>
        <w:t>Ancillary RF amplifier:</w:t>
      </w:r>
      <w:r w:rsidRPr="002D1140">
        <w:rPr>
          <w:rFonts w:cs="v4.2.0"/>
        </w:rPr>
        <w:t xml:space="preserve"> piece of equipment, which when connected by RF coaxial cables to the BS, has the primary function to provide amplification between </w:t>
      </w:r>
      <w:proofErr w:type="gramStart"/>
      <w:r w:rsidRPr="002D1140">
        <w:rPr>
          <w:rFonts w:cs="v4.2.0"/>
        </w:rPr>
        <w:t>the transmit</w:t>
      </w:r>
      <w:proofErr w:type="gramEnd"/>
      <w:r w:rsidRPr="002D1140">
        <w:rPr>
          <w:rFonts w:cs="v4.2.0"/>
        </w:rPr>
        <w:t xml:space="preserve"> and/or receive antenna connector of a BS and an antenna without requiring any control signal to fulfil its amplifying function.</w:t>
      </w:r>
    </w:p>
    <w:p w:rsidR="00456F40" w:rsidRPr="002D1140" w:rsidRDefault="00456F40" w:rsidP="00456F40">
      <w:r w:rsidRPr="002D1140">
        <w:rPr>
          <w:b/>
          <w:bCs/>
        </w:rPr>
        <w:t>Bit Error Ratio:</w:t>
      </w:r>
      <w:r w:rsidRPr="002D1140">
        <w:t xml:space="preserve"> ratio of the bits wrongly received to all data bits sent.</w:t>
      </w:r>
    </w:p>
    <w:p w:rsidR="00456F40" w:rsidRPr="002D1140" w:rsidRDefault="00456F40" w:rsidP="00456F40">
      <w:pPr>
        <w:pStyle w:val="NO"/>
      </w:pPr>
      <w:r w:rsidRPr="002D1140">
        <w:t>NOTE:</w:t>
      </w:r>
      <w:r w:rsidRPr="002D1140">
        <w:tab/>
        <w:t xml:space="preserve">The bits are the data bits above the </w:t>
      </w:r>
      <w:proofErr w:type="spellStart"/>
      <w:r w:rsidRPr="002D1140">
        <w:t>convolutional</w:t>
      </w:r>
      <w:proofErr w:type="spellEnd"/>
      <w:r w:rsidRPr="002D1140">
        <w:t>/turbo decoder. The BER is the overall BER independent of frame erasures or when erased frames are not defined.</w:t>
      </w:r>
    </w:p>
    <w:p w:rsidR="00456F40" w:rsidRPr="002D1140" w:rsidRDefault="00456F40" w:rsidP="00456F40">
      <w:r w:rsidRPr="002D1140">
        <w:rPr>
          <w:b/>
          <w:bCs/>
        </w:rPr>
        <w:t>Block Error Ratio:</w:t>
      </w:r>
      <w:r w:rsidRPr="002D1140">
        <w:t xml:space="preserve"> ratio of the number of erroneous blocks received to the total number of blocks sent.</w:t>
      </w:r>
    </w:p>
    <w:p w:rsidR="00456F40" w:rsidRPr="002D1140" w:rsidRDefault="00456F40" w:rsidP="00456F40">
      <w:pPr>
        <w:pStyle w:val="NO"/>
        <w:rPr>
          <w:rFonts w:cs="v4.2.0"/>
        </w:rPr>
      </w:pPr>
      <w:r w:rsidRPr="002D1140">
        <w:t>NOTE:</w:t>
      </w:r>
      <w:r w:rsidRPr="002D1140">
        <w:tab/>
        <w:t xml:space="preserve">An erroneous block is a Transport Block whose cyclic redundancy </w:t>
      </w:r>
      <w:proofErr w:type="gramStart"/>
      <w:r w:rsidRPr="002D1140">
        <w:t>check</w:t>
      </w:r>
      <w:proofErr w:type="gramEnd"/>
      <w:r w:rsidRPr="002D1140">
        <w:t xml:space="preserve"> (CRC) is wrong.</w:t>
      </w:r>
    </w:p>
    <w:p w:rsidR="00456F40" w:rsidRPr="002D1140" w:rsidRDefault="00456F40" w:rsidP="00456F40">
      <w:pPr>
        <w:tabs>
          <w:tab w:val="left" w:pos="2448"/>
          <w:tab w:val="left" w:pos="9198"/>
        </w:tabs>
      </w:pPr>
      <w:r w:rsidRPr="002D1140">
        <w:rPr>
          <w:b/>
        </w:rPr>
        <w:t xml:space="preserve">Mean power: </w:t>
      </w:r>
      <w:r w:rsidRPr="002D1140">
        <w:rPr>
          <w:rFonts w:eastAsia="MS Mincho"/>
        </w:rPr>
        <w:t>p</w:t>
      </w:r>
      <w:r w:rsidRPr="002D1140">
        <w:t xml:space="preserve">ower (transmitted or received) in a bandwidth of at least (1+ </w:t>
      </w:r>
      <w:r w:rsidRPr="002D1140">
        <w:rPr>
          <w:rFonts w:ascii="Symbol" w:hAnsi="Symbol"/>
        </w:rPr>
        <w:t></w:t>
      </w:r>
      <w:r w:rsidRPr="002D1140">
        <w:rPr>
          <w:rFonts w:ascii="Symbol" w:hAnsi="Symbol"/>
        </w:rPr>
        <w:t></w:t>
      </w:r>
      <w:r w:rsidRPr="002D1140">
        <w:t xml:space="preserve"> times the chip rate of the radio access mode.</w:t>
      </w:r>
    </w:p>
    <w:p w:rsidR="00456F40" w:rsidRPr="002D1140" w:rsidRDefault="00456F40" w:rsidP="00456F40">
      <w:pPr>
        <w:pStyle w:val="NO"/>
      </w:pPr>
      <w:r w:rsidRPr="002D1140">
        <w:t>NOTE1:</w:t>
      </w:r>
      <w:r w:rsidRPr="002D1140">
        <w:tab/>
        <w:t>α = 0</w:t>
      </w:r>
      <w:proofErr w:type="gramStart"/>
      <w:r w:rsidRPr="002D1140">
        <w:t>,22</w:t>
      </w:r>
      <w:proofErr w:type="gramEnd"/>
      <w:r w:rsidRPr="002D1140">
        <w:t xml:space="preserve"> is the roll off factor of the WCDMA signal. The roll-off factor α factor is defined in [1] section 6.8.1.</w:t>
      </w:r>
    </w:p>
    <w:p w:rsidR="00456F40" w:rsidRPr="002D1140" w:rsidRDefault="00456F40" w:rsidP="00456F40">
      <w:pPr>
        <w:pStyle w:val="NO"/>
      </w:pPr>
      <w:r w:rsidRPr="002D1140">
        <w:t>NOTE2:</w:t>
      </w:r>
      <w:r w:rsidRPr="002D1140">
        <w:tab/>
        <w:t>The period of measurement shall be at least one timeslot unless otherwise stated.</w:t>
      </w:r>
    </w:p>
    <w:p w:rsidR="00456F40" w:rsidRPr="002D1140" w:rsidRDefault="00456F40" w:rsidP="00456F40">
      <w:pPr>
        <w:tabs>
          <w:tab w:val="left" w:pos="2448"/>
          <w:tab w:val="left" w:pos="9468"/>
        </w:tabs>
      </w:pPr>
      <w:r w:rsidRPr="002D1140">
        <w:rPr>
          <w:b/>
        </w:rPr>
        <w:t xml:space="preserve">RRC filtered mean power: </w:t>
      </w:r>
      <w:r w:rsidRPr="002D1140">
        <w:t xml:space="preserve">mean power as measured through a root raised cosine filter with roll-off factor </w:t>
      </w:r>
      <w:r w:rsidRPr="002D1140">
        <w:rPr>
          <w:rFonts w:ascii="Symbol" w:hAnsi="Symbol"/>
        </w:rPr>
        <w:t></w:t>
      </w:r>
      <w:r w:rsidRPr="002D1140">
        <w:t xml:space="preserve"> and a bandwidth equal to the chip rate of the radio access mode.</w:t>
      </w:r>
    </w:p>
    <w:p w:rsidR="00456F40" w:rsidRPr="002D1140" w:rsidRDefault="00456F40" w:rsidP="00456F40">
      <w:pPr>
        <w:pStyle w:val="NO"/>
      </w:pPr>
      <w:r w:rsidRPr="002D1140">
        <w:t>NOTE 1:</w:t>
      </w:r>
      <w:r w:rsidRPr="002D1140">
        <w:tab/>
        <w:t>The RRC filtered mean power of a perfectly modulated W-CDMA signal is 0,246 dB lower than the mean power of the same signal.</w:t>
      </w:r>
    </w:p>
    <w:p w:rsidR="00456F40" w:rsidRPr="002D1140" w:rsidRDefault="00456F40" w:rsidP="00456F40">
      <w:pPr>
        <w:pStyle w:val="NO"/>
        <w:rPr>
          <w:rFonts w:cs="v4.2.0"/>
        </w:rPr>
      </w:pPr>
      <w:r w:rsidRPr="002D1140">
        <w:t>NOTE 2:</w:t>
      </w:r>
      <w:r w:rsidRPr="002D1140">
        <w:tab/>
        <w:t xml:space="preserve">The roll-off factor </w:t>
      </w:r>
      <w:r w:rsidRPr="002D1140">
        <w:rPr>
          <w:rFonts w:ascii="Symbol" w:hAnsi="Symbol"/>
        </w:rPr>
        <w:t></w:t>
      </w:r>
      <w:r w:rsidRPr="002D1140">
        <w:t xml:space="preserve"> factor is defined in [1] section 6.8.1.</w:t>
      </w:r>
    </w:p>
    <w:p w:rsidR="00456F40" w:rsidRPr="002D1140" w:rsidRDefault="00456F40" w:rsidP="00456F40">
      <w:pPr>
        <w:tabs>
          <w:tab w:val="left" w:pos="2448"/>
          <w:tab w:val="left" w:pos="9468"/>
        </w:tabs>
      </w:pPr>
      <w:r w:rsidRPr="002D1140">
        <w:rPr>
          <w:b/>
        </w:rPr>
        <w:t>Code domain power:</w:t>
      </w:r>
      <w:r w:rsidRPr="002D1140">
        <w:t xml:space="preserve"> part of the mean power which correlates with a particular (OVSF) code channel.</w:t>
      </w:r>
    </w:p>
    <w:p w:rsidR="00456F40" w:rsidRPr="002D1140" w:rsidRDefault="00456F40" w:rsidP="00456F40">
      <w:pPr>
        <w:pStyle w:val="NO"/>
      </w:pPr>
      <w:r w:rsidRPr="002D1140">
        <w:t>NOTE:</w:t>
      </w:r>
      <w:r w:rsidRPr="002D1140">
        <w:tab/>
        <w:t xml:space="preserve">The sum of all powers in the code domain equals the mean power in a bandwidth of (1+ </w:t>
      </w:r>
      <w:r w:rsidRPr="002D1140">
        <w:rPr>
          <w:rFonts w:ascii="Symbol" w:hAnsi="Symbol"/>
        </w:rPr>
        <w:t></w:t>
      </w:r>
      <w:r w:rsidRPr="002D1140">
        <w:rPr>
          <w:rFonts w:ascii="Symbol" w:hAnsi="Symbol"/>
        </w:rPr>
        <w:t></w:t>
      </w:r>
      <w:r w:rsidRPr="002D1140">
        <w:t xml:space="preserve"> times the chip rate of the radio access mode. See Annex E.2.5.1.</w:t>
      </w:r>
    </w:p>
    <w:p w:rsidR="00456F40" w:rsidRPr="002D1140" w:rsidRDefault="00456F40" w:rsidP="00456F40">
      <w:pPr>
        <w:rPr>
          <w:rFonts w:cs="v4.2.0"/>
        </w:rPr>
      </w:pPr>
      <w:r w:rsidRPr="002D1140">
        <w:rPr>
          <w:rFonts w:cs="v4.2.0"/>
          <w:b/>
          <w:bCs/>
        </w:rPr>
        <w:t xml:space="preserve">Output power: </w:t>
      </w:r>
      <w:r w:rsidRPr="002D1140">
        <w:rPr>
          <w:rFonts w:cs="v4.2.0"/>
        </w:rPr>
        <w:t>mean power of one carrier of the base station, delivered to a load with resistance equal to the nominal load impedance of the transmitter.</w:t>
      </w:r>
    </w:p>
    <w:p w:rsidR="00456F40" w:rsidRPr="002D1140" w:rsidRDefault="00456F40" w:rsidP="00456F40">
      <w:pPr>
        <w:rPr>
          <w:rFonts w:cs="v4.2.0"/>
          <w:snapToGrid w:val="0"/>
        </w:rPr>
      </w:pPr>
      <w:r w:rsidRPr="002D1140">
        <w:rPr>
          <w:rFonts w:cs="v4.2.0"/>
          <w:b/>
          <w:bCs/>
        </w:rPr>
        <w:t xml:space="preserve">Rated output power: </w:t>
      </w:r>
      <w:r w:rsidRPr="002D1140">
        <w:rPr>
          <w:rFonts w:cs="v4.2.0"/>
          <w:snapToGrid w:val="0"/>
        </w:rPr>
        <w:t>mean power level per carrier that the manufacturer has declared to be available at the antenna connector.</w:t>
      </w:r>
    </w:p>
    <w:p w:rsidR="00456F40" w:rsidRPr="002D1140" w:rsidRDefault="00456F40" w:rsidP="00456F40">
      <w:pPr>
        <w:rPr>
          <w:rFonts w:cs="v4.2.0"/>
          <w:snapToGrid w:val="0"/>
        </w:rPr>
      </w:pPr>
      <w:r w:rsidRPr="002D1140">
        <w:rPr>
          <w:rFonts w:cs="v4.2.0"/>
          <w:b/>
          <w:bCs/>
        </w:rPr>
        <w:t xml:space="preserve">Rated total output power: </w:t>
      </w:r>
      <w:r w:rsidRPr="002D1140">
        <w:rPr>
          <w:rFonts w:cs="v4.2.0"/>
          <w:snapToGrid w:val="0"/>
        </w:rPr>
        <w:t>mean power level that the manufacturer has declared to be available at the antenna connector.</w:t>
      </w:r>
    </w:p>
    <w:p w:rsidR="00456F40" w:rsidRPr="002D1140" w:rsidRDefault="00456F40" w:rsidP="00456F40">
      <w:pPr>
        <w:rPr>
          <w:rFonts w:cs="v4.2.0"/>
          <w:b/>
        </w:rPr>
      </w:pPr>
      <w:r w:rsidRPr="002D1140">
        <w:rPr>
          <w:rFonts w:cs="v4.2.0"/>
          <w:b/>
          <w:bCs/>
        </w:rPr>
        <w:t xml:space="preserve">Maximum output power: </w:t>
      </w:r>
      <w:r w:rsidRPr="002D1140">
        <w:rPr>
          <w:rFonts w:cs="v4.2.0"/>
          <w:snapToGrid w:val="0"/>
        </w:rPr>
        <w:t>mean power level per carrier of the base station measured at the antenna connector in a specified reference condition.</w:t>
      </w:r>
    </w:p>
    <w:p w:rsidR="00456F40" w:rsidRPr="002D1140" w:rsidRDefault="00456F40" w:rsidP="00456F40">
      <w:r w:rsidRPr="002D1140">
        <w:rPr>
          <w:b/>
          <w:bCs/>
        </w:rPr>
        <w:t xml:space="preserve">MIMO mode: </w:t>
      </w:r>
      <w:proofErr w:type="gramStart"/>
      <w:r w:rsidRPr="002D1140">
        <w:t>downlink MIMO configuration with two transmit</w:t>
      </w:r>
      <w:proofErr w:type="gramEnd"/>
      <w:r w:rsidRPr="002D1140">
        <w:t xml:space="preserve"> antennas.</w:t>
      </w:r>
    </w:p>
    <w:p w:rsidR="00456F40" w:rsidRPr="002D1140" w:rsidRDefault="00456F40" w:rsidP="00456F40">
      <w:r w:rsidRPr="002D1140">
        <w:rPr>
          <w:b/>
          <w:bCs/>
        </w:rPr>
        <w:t xml:space="preserve">MIMO </w:t>
      </w:r>
      <w:proofErr w:type="gramStart"/>
      <w:r w:rsidRPr="002D1140">
        <w:rPr>
          <w:b/>
          <w:bCs/>
        </w:rPr>
        <w:t>mode with four transmit</w:t>
      </w:r>
      <w:proofErr w:type="gramEnd"/>
      <w:r w:rsidRPr="002D1140">
        <w:rPr>
          <w:b/>
          <w:bCs/>
        </w:rPr>
        <w:t xml:space="preserve"> antennas: </w:t>
      </w:r>
      <w:r w:rsidRPr="002D1140">
        <w:t>downlink MIMO configuration with four transmit antennas.</w:t>
      </w:r>
    </w:p>
    <w:p w:rsidR="00456F40" w:rsidRPr="002D1140" w:rsidRDefault="00456F40" w:rsidP="00456F40">
      <w:pPr>
        <w:rPr>
          <w:rFonts w:cs="v4.2.0"/>
        </w:rPr>
      </w:pPr>
      <w:r w:rsidRPr="002D1140">
        <w:rPr>
          <w:rFonts w:cs="v4.2.0"/>
          <w:b/>
          <w:bCs/>
        </w:rPr>
        <w:t xml:space="preserve">Power control dynamic range: </w:t>
      </w:r>
      <w:r w:rsidRPr="002D1140">
        <w:rPr>
          <w:rFonts w:cs="v4.2.0"/>
        </w:rPr>
        <w:t xml:space="preserve">difference between the maximum and the minimum </w:t>
      </w:r>
      <w:r w:rsidRPr="002D1140">
        <w:t>code domain</w:t>
      </w:r>
      <w:r w:rsidRPr="002D1140">
        <w:rPr>
          <w:rFonts w:cs="v4.2.0"/>
        </w:rPr>
        <w:t xml:space="preserve"> power of a code channel for a specified reference condition.</w:t>
      </w:r>
    </w:p>
    <w:p w:rsidR="00456F40" w:rsidRPr="002D1140" w:rsidRDefault="00456F40" w:rsidP="00456F40">
      <w:pPr>
        <w:rPr>
          <w:rFonts w:cs="v4.2.0"/>
        </w:rPr>
      </w:pPr>
      <w:r w:rsidRPr="002D1140">
        <w:rPr>
          <w:rFonts w:cs="v4.2.0"/>
          <w:b/>
          <w:bCs/>
        </w:rPr>
        <w:t xml:space="preserve">Total power dynamic range: </w:t>
      </w:r>
      <w:r w:rsidRPr="002D1140">
        <w:rPr>
          <w:rFonts w:cs="v4.2.0"/>
        </w:rPr>
        <w:t>difference between the maximum and the minimum total power for a specified reference condition.</w:t>
      </w:r>
    </w:p>
    <w:p w:rsidR="00456F40" w:rsidRPr="002D1140" w:rsidRDefault="00456F40" w:rsidP="00456F40">
      <w:pPr>
        <w:rPr>
          <w:noProof/>
        </w:rPr>
      </w:pPr>
      <w:r w:rsidRPr="002D1140">
        <w:rPr>
          <w:b/>
          <w:noProof/>
        </w:rPr>
        <w:t>Secondary serving HS-DSCH cell(s)</w:t>
      </w:r>
      <w:r w:rsidRPr="002D1140">
        <w:rPr>
          <w:noProof/>
        </w:rPr>
        <w:t>: set of cells where the UE is configured to simultaneously monitor an HS-SCCH set and receive the HS-DSCH if it is scheduled in that cell.</w:t>
      </w:r>
    </w:p>
    <w:p w:rsidR="00456F40" w:rsidRPr="002D1140" w:rsidRDefault="00456F40" w:rsidP="00456F40">
      <w:pPr>
        <w:pStyle w:val="NO"/>
        <w:rPr>
          <w:rFonts w:cs="v4.2.0"/>
        </w:rPr>
      </w:pPr>
      <w:r w:rsidRPr="002D1140">
        <w:rPr>
          <w:noProof/>
        </w:rPr>
        <w:t>NOTE:</w:t>
      </w:r>
      <w:r w:rsidRPr="002D1140">
        <w:rPr>
          <w:noProof/>
        </w:rPr>
        <w:tab/>
        <w:t>There can be up to 7 secondary serving HS-DSCH cells, in addition to the serving HS-DSCH cell.</w:t>
      </w:r>
    </w:p>
    <w:p w:rsidR="00456F40" w:rsidRPr="002D1140" w:rsidRDefault="00456F40" w:rsidP="00456F40">
      <w:pPr>
        <w:keepNext/>
      </w:pPr>
      <w:r w:rsidRPr="002D1140">
        <w:rPr>
          <w:b/>
        </w:rPr>
        <w:lastRenderedPageBreak/>
        <w:t>1</w:t>
      </w:r>
      <w:r w:rsidRPr="002D1140">
        <w:rPr>
          <w:b/>
          <w:vertAlign w:val="superscript"/>
        </w:rPr>
        <w:t>st</w:t>
      </w:r>
      <w:r w:rsidRPr="002D1140">
        <w:rPr>
          <w:b/>
        </w:rPr>
        <w:t xml:space="preserve"> secondary serving HS-DSCH cell:</w:t>
      </w:r>
      <w:r w:rsidRPr="002D1140">
        <w:t xml:space="preserve"> first secondary serving HS-DSCH cell.</w:t>
      </w:r>
    </w:p>
    <w:p w:rsidR="00456F40" w:rsidRPr="002D1140" w:rsidRDefault="00456F40" w:rsidP="00456F40">
      <w:pPr>
        <w:pStyle w:val="NO"/>
      </w:pPr>
      <w:r w:rsidRPr="002D1140">
        <w:t>NOTE:</w:t>
      </w:r>
      <w:r w:rsidRPr="002D1140">
        <w:tab/>
        <w:t>If the UE is configured with two uplink frequencies, the 1</w:t>
      </w:r>
      <w:r w:rsidRPr="002D1140">
        <w:rPr>
          <w:vertAlign w:val="superscript"/>
        </w:rPr>
        <w:t>st</w:t>
      </w:r>
      <w:r w:rsidRPr="002D1140">
        <w:t xml:space="preserve"> secondary serving HS-DSCH cell is the secondary serving HS-DSCH cell that is associated with the secondary uplink frequency.  If the UE is configured with a single uplink frequency, the 1</w:t>
      </w:r>
      <w:r w:rsidRPr="002D1140">
        <w:rPr>
          <w:vertAlign w:val="superscript"/>
        </w:rPr>
        <w:t>st</w:t>
      </w:r>
      <w:r w:rsidRPr="002D1140">
        <w:t xml:space="preserve"> secondary serving HS-DSCH cell is a secondary serving HS-DSCH cell whose index is indicated by higher layers.</w:t>
      </w:r>
    </w:p>
    <w:p w:rsidR="00456F40" w:rsidRPr="002D1140" w:rsidRDefault="00456F40" w:rsidP="00456F40"/>
    <w:p w:rsidR="00456F40" w:rsidRPr="002D1140" w:rsidRDefault="00456F40" w:rsidP="00456F40">
      <w:r w:rsidRPr="002D1140">
        <w:rPr>
          <w:b/>
        </w:rPr>
        <w:t>Channel bandwidth:</w:t>
      </w:r>
      <w:r w:rsidRPr="002D1140">
        <w:t xml:space="preserve"> RF bandwidth supporting a single UTRA RF carrier.</w:t>
      </w:r>
    </w:p>
    <w:p w:rsidR="00456F40" w:rsidRPr="002D1140" w:rsidRDefault="00456F40" w:rsidP="00456F40">
      <w:pPr>
        <w:pStyle w:val="NO"/>
      </w:pPr>
      <w:r w:rsidRPr="002D1140">
        <w:t>NOTE:</w:t>
      </w:r>
      <w:r w:rsidRPr="002D1140">
        <w:tab/>
        <w:t>the channel bandwidth is measured in MHz and is used as a reference for transmitter and receiver RF requirements.</w:t>
      </w:r>
    </w:p>
    <w:p w:rsidR="00456F40" w:rsidRPr="002D1140" w:rsidRDefault="00456F40" w:rsidP="00456F40">
      <w:r w:rsidRPr="002D1140">
        <w:rPr>
          <w:b/>
        </w:rPr>
        <w:t>Channel edge:</w:t>
      </w:r>
      <w:r w:rsidRPr="002D1140">
        <w:t xml:space="preserve"> lowest or highest frequency of the UTRA carrier, separated by the channel bandwidth.</w:t>
      </w:r>
    </w:p>
    <w:p w:rsidR="00456F40" w:rsidRPr="002D1140" w:rsidRDefault="00456F40" w:rsidP="00456F40">
      <w:pPr>
        <w:rPr>
          <w:rFonts w:eastAsia="宋体"/>
          <w:lang w:eastAsia="zh-CN"/>
        </w:rPr>
      </w:pPr>
      <w:r w:rsidRPr="002D1140">
        <w:rPr>
          <w:b/>
          <w:bCs/>
        </w:rPr>
        <w:t>Base Station RF Bandwidth:</w:t>
      </w:r>
      <w:r w:rsidRPr="002D1140">
        <w:t xml:space="preserve"> bandwidth in which a base station transmits and/or receives </w:t>
      </w:r>
      <w:r>
        <w:t xml:space="preserve">single or </w:t>
      </w:r>
      <w:r w:rsidRPr="002D1140">
        <w:t xml:space="preserve">multiple carriers simultaneously </w:t>
      </w:r>
      <w:r w:rsidRPr="002D1140">
        <w:rPr>
          <w:rFonts w:eastAsia="宋体" w:hint="eastAsia"/>
          <w:lang w:eastAsia="zh-CN"/>
        </w:rPr>
        <w:t xml:space="preserve">within </w:t>
      </w:r>
      <w:r w:rsidRPr="002D1140">
        <w:rPr>
          <w:rFonts w:eastAsia="宋体"/>
          <w:lang w:eastAsia="zh-CN"/>
        </w:rPr>
        <w:t>each supported operating</w:t>
      </w:r>
      <w:r w:rsidRPr="002D1140">
        <w:rPr>
          <w:rFonts w:eastAsia="宋体" w:hint="eastAsia"/>
          <w:lang w:eastAsia="zh-CN"/>
        </w:rPr>
        <w:t xml:space="preserve"> band</w:t>
      </w:r>
      <w:r w:rsidRPr="002D1140">
        <w:rPr>
          <w:rFonts w:eastAsia="宋体"/>
          <w:lang w:eastAsia="zh-CN"/>
        </w:rPr>
        <w:t>.</w:t>
      </w:r>
      <w:r w:rsidRPr="002D1140">
        <w:t xml:space="preserve"> </w:t>
      </w:r>
    </w:p>
    <w:p w:rsidR="00456F40" w:rsidRPr="002D1140" w:rsidRDefault="00456F40" w:rsidP="00456F40">
      <w:pPr>
        <w:pStyle w:val="NO"/>
        <w:rPr>
          <w:b/>
        </w:rPr>
      </w:pPr>
      <w:r w:rsidRPr="002D1140">
        <w:rPr>
          <w:rFonts w:eastAsia="宋体"/>
          <w:lang w:eastAsia="zh-CN"/>
        </w:rPr>
        <w:t>NOTE:</w:t>
      </w:r>
      <w:r w:rsidRPr="002D1140">
        <w:rPr>
          <w:rFonts w:eastAsia="宋体"/>
          <w:lang w:eastAsia="zh-CN"/>
        </w:rPr>
        <w:tab/>
        <w:t>in single carrier operation the channel bandwidth is equal to Base Station RF Bandwidth.</w:t>
      </w:r>
    </w:p>
    <w:p w:rsidR="00456F40" w:rsidRPr="002D1140" w:rsidRDefault="00456F40" w:rsidP="00456F40">
      <w:pPr>
        <w:tabs>
          <w:tab w:val="left" w:pos="2448"/>
          <w:tab w:val="left" w:pos="9468"/>
        </w:tabs>
        <w:rPr>
          <w:lang w:eastAsia="zh-CN"/>
        </w:rPr>
      </w:pPr>
      <w:r w:rsidRPr="002D1140">
        <w:rPr>
          <w:b/>
          <w:bCs/>
          <w:lang w:eastAsia="zh-CN"/>
        </w:rPr>
        <w:t>Maximum Base Station RF</w:t>
      </w:r>
      <w:r w:rsidRPr="002D1140">
        <w:rPr>
          <w:b/>
          <w:bCs/>
        </w:rPr>
        <w:t xml:space="preserve"> Bandwidth:</w:t>
      </w:r>
      <w:r w:rsidRPr="002D1140">
        <w:rPr>
          <w:lang w:eastAsia="zh-CN"/>
        </w:rPr>
        <w:t xml:space="preserve"> </w:t>
      </w:r>
      <w:r w:rsidRPr="002D1140">
        <w:t>maximum Base Station RF Bandwidth supported by a BS within each supported operating band.</w:t>
      </w:r>
    </w:p>
    <w:p w:rsidR="00456F40" w:rsidRPr="002D1140" w:rsidRDefault="00456F40" w:rsidP="00456F40">
      <w:pPr>
        <w:widowControl w:val="0"/>
        <w:spacing w:after="240"/>
        <w:rPr>
          <w:rFonts w:cs="v5.0.0"/>
          <w:bCs/>
          <w:lang w:val="en-US" w:eastAsia="zh-CN"/>
        </w:rPr>
      </w:pPr>
      <w:r w:rsidRPr="002D1140">
        <w:rPr>
          <w:b/>
          <w:bCs/>
          <w:lang w:eastAsia="zh-CN"/>
        </w:rPr>
        <w:t>Maximum R</w:t>
      </w:r>
      <w:r w:rsidRPr="002D1140">
        <w:rPr>
          <w:b/>
          <w:bCs/>
        </w:rPr>
        <w:t>adio Bandwidth:</w:t>
      </w:r>
      <w:r w:rsidRPr="002D1140">
        <w:rPr>
          <w:lang w:val="en-US" w:eastAsia="zh-CN"/>
        </w:rPr>
        <w:t xml:space="preserve"> </w:t>
      </w:r>
      <w:r w:rsidRPr="002D1140">
        <w:rPr>
          <w:bCs/>
        </w:rPr>
        <w:t>maximum frequency difference between the upper edge of the highest used carrier and the lower edge of the lowest used carrier.</w:t>
      </w:r>
    </w:p>
    <w:p w:rsidR="00456F40" w:rsidRPr="002D1140" w:rsidRDefault="00456F40" w:rsidP="00456F40">
      <w:pPr>
        <w:widowControl w:val="0"/>
        <w:spacing w:after="240"/>
        <w:rPr>
          <w:rFonts w:cs="v5.0.0"/>
          <w:bCs/>
          <w:lang w:eastAsia="zh-CN"/>
        </w:rPr>
      </w:pPr>
      <w:r w:rsidRPr="002D1140">
        <w:rPr>
          <w:b/>
        </w:rPr>
        <w:t xml:space="preserve">Base Station RF Bandwidth edge: </w:t>
      </w:r>
      <w:r w:rsidRPr="002D1140">
        <w:t>frequency of one of the edges of the Base Station RF Bandwidth</w:t>
      </w:r>
      <w:r w:rsidRPr="002D1140">
        <w:rPr>
          <w:lang w:eastAsia="zh-CN"/>
        </w:rPr>
        <w:t>.</w:t>
      </w:r>
    </w:p>
    <w:p w:rsidR="00456F40" w:rsidRPr="002D1140" w:rsidRDefault="00456F40" w:rsidP="00456F40">
      <w:r w:rsidRPr="002D1140">
        <w:rPr>
          <w:b/>
        </w:rPr>
        <w:t>Contiguous spectrum:</w:t>
      </w:r>
      <w:r w:rsidRPr="002D1140">
        <w:t xml:space="preserve"> spectrum consisting of a contiguous block of spectrum with no sub-block gap(s).</w:t>
      </w:r>
    </w:p>
    <w:p w:rsidR="00456F40" w:rsidRPr="002D1140" w:rsidRDefault="00456F40" w:rsidP="00456F40">
      <w:r w:rsidRPr="002D1140">
        <w:rPr>
          <w:b/>
        </w:rPr>
        <w:t>Non-contiguous spectrum:</w:t>
      </w:r>
      <w:r w:rsidRPr="002D1140">
        <w:t xml:space="preserve"> spectrum consisting of two or more sub-blocks separated by sub-block gap(s).</w:t>
      </w:r>
    </w:p>
    <w:p w:rsidR="00456F40" w:rsidRPr="002D1140" w:rsidRDefault="00456F40" w:rsidP="00456F40">
      <w:pPr>
        <w:rPr>
          <w:lang w:val="en-US"/>
        </w:rPr>
      </w:pPr>
      <w:r w:rsidRPr="002D1140">
        <w:rPr>
          <w:b/>
          <w:lang w:val="en-US"/>
        </w:rPr>
        <w:t>Sub-block:</w:t>
      </w:r>
      <w:r w:rsidRPr="002D1140">
        <w:rPr>
          <w:lang w:val="en-US"/>
        </w:rPr>
        <w:t xml:space="preserve"> one contiguous allocated block of spectrum for use by the same base station.</w:t>
      </w:r>
    </w:p>
    <w:p w:rsidR="00456F40" w:rsidRPr="002D1140" w:rsidRDefault="00456F40" w:rsidP="00456F40">
      <w:pPr>
        <w:pStyle w:val="NO"/>
        <w:rPr>
          <w:lang w:val="en-US"/>
        </w:rPr>
      </w:pPr>
      <w:r w:rsidRPr="002D1140">
        <w:rPr>
          <w:lang w:val="en-US"/>
        </w:rPr>
        <w:t>NOTE:</w:t>
      </w:r>
      <w:r w:rsidRPr="002D1140">
        <w:rPr>
          <w:lang w:val="en-US"/>
        </w:rPr>
        <w:tab/>
        <w:t xml:space="preserve">There may be multiple instances of sub-blocks within </w:t>
      </w:r>
      <w:proofErr w:type="gramStart"/>
      <w:r w:rsidRPr="002D1140">
        <w:rPr>
          <w:lang w:val="en-US"/>
        </w:rPr>
        <w:t>an</w:t>
      </w:r>
      <w:proofErr w:type="gramEnd"/>
      <w:r w:rsidRPr="002D1140">
        <w:rPr>
          <w:lang w:val="en-US"/>
        </w:rPr>
        <w:t xml:space="preserve"> Base Station RF Bandwidth.</w:t>
      </w:r>
    </w:p>
    <w:p w:rsidR="00456F40" w:rsidRPr="002D1140" w:rsidRDefault="00456F40" w:rsidP="00456F40">
      <w:r w:rsidRPr="002D1140">
        <w:rPr>
          <w:b/>
        </w:rPr>
        <w:t xml:space="preserve">Sub-block bandwidth: </w:t>
      </w:r>
      <w:r w:rsidRPr="002D1140">
        <w:t>bandwidth of one sub-block.</w:t>
      </w:r>
    </w:p>
    <w:p w:rsidR="00456F40" w:rsidRPr="002D1140" w:rsidRDefault="00456F40" w:rsidP="00456F40">
      <w:r w:rsidRPr="002D1140">
        <w:rPr>
          <w:b/>
        </w:rPr>
        <w:t xml:space="preserve">Sub-block gap: </w:t>
      </w:r>
      <w:r w:rsidRPr="002D1140">
        <w:t>frequency gap between two consecutive sub-blocks within a Base Station RF Bandwidth, where the RF requirements in the gap are based on co-existence for un-coordinated operation.</w:t>
      </w:r>
    </w:p>
    <w:p w:rsidR="00456F40" w:rsidRPr="002D1140" w:rsidRDefault="00456F40" w:rsidP="00456F40">
      <w:r w:rsidRPr="002D1140">
        <w:rPr>
          <w:b/>
        </w:rPr>
        <w:t xml:space="preserve">Lower </w:t>
      </w:r>
      <w:r w:rsidRPr="002D1140">
        <w:rPr>
          <w:rFonts w:hint="eastAsia"/>
          <w:b/>
          <w:lang w:eastAsia="zh-CN"/>
        </w:rPr>
        <w:t>sub-block</w:t>
      </w:r>
      <w:r w:rsidRPr="002D1140">
        <w:rPr>
          <w:b/>
        </w:rPr>
        <w:t xml:space="preserve"> edge: </w:t>
      </w:r>
      <w:r w:rsidRPr="002D1140">
        <w:t xml:space="preserve">frequency at the lower edge of </w:t>
      </w:r>
      <w:r w:rsidRPr="002D1140">
        <w:rPr>
          <w:rFonts w:hint="eastAsia"/>
          <w:lang w:eastAsia="zh-CN"/>
        </w:rPr>
        <w:t>one</w:t>
      </w:r>
      <w:r w:rsidRPr="002D1140">
        <w:t xml:space="preserve"> </w:t>
      </w:r>
      <w:r w:rsidRPr="002D1140">
        <w:rPr>
          <w:rFonts w:hint="eastAsia"/>
          <w:lang w:eastAsia="zh-CN"/>
        </w:rPr>
        <w:t>sub-block</w:t>
      </w:r>
      <w:r w:rsidRPr="002D1140">
        <w:t>.</w:t>
      </w:r>
    </w:p>
    <w:p w:rsidR="00456F40" w:rsidRPr="002D1140" w:rsidRDefault="00456F40" w:rsidP="00456F40">
      <w:pPr>
        <w:pStyle w:val="NO"/>
        <w:rPr>
          <w:lang w:eastAsia="zh-CN"/>
        </w:rPr>
      </w:pPr>
      <w:r w:rsidRPr="002D1140">
        <w:t>NOTE:</w:t>
      </w:r>
      <w:r w:rsidRPr="002D1140">
        <w:tab/>
        <w:t>It is used as a frequency reference point for both transmitter and receiver requirements.</w:t>
      </w:r>
    </w:p>
    <w:p w:rsidR="00456F40" w:rsidRPr="002D1140" w:rsidRDefault="00456F40" w:rsidP="00456F40">
      <w:r w:rsidRPr="002D1140">
        <w:rPr>
          <w:b/>
        </w:rPr>
        <w:t xml:space="preserve">Upper </w:t>
      </w:r>
      <w:r w:rsidRPr="002D1140">
        <w:rPr>
          <w:rFonts w:hint="eastAsia"/>
          <w:b/>
          <w:lang w:eastAsia="zh-CN"/>
        </w:rPr>
        <w:t>sub-block</w:t>
      </w:r>
      <w:r w:rsidRPr="002D1140">
        <w:rPr>
          <w:b/>
        </w:rPr>
        <w:t xml:space="preserve"> edge: </w:t>
      </w:r>
      <w:r w:rsidRPr="002D1140">
        <w:t xml:space="preserve">frequency at the higher edge of </w:t>
      </w:r>
      <w:r w:rsidRPr="002D1140">
        <w:rPr>
          <w:rFonts w:hint="eastAsia"/>
          <w:lang w:eastAsia="zh-CN"/>
        </w:rPr>
        <w:t>one</w:t>
      </w:r>
      <w:r w:rsidRPr="002D1140">
        <w:t xml:space="preserve"> </w:t>
      </w:r>
      <w:r w:rsidRPr="002D1140">
        <w:rPr>
          <w:rFonts w:hint="eastAsia"/>
          <w:lang w:eastAsia="zh-CN"/>
        </w:rPr>
        <w:t>sub-block</w:t>
      </w:r>
      <w:r w:rsidRPr="002D1140">
        <w:t>.</w:t>
      </w:r>
    </w:p>
    <w:p w:rsidR="00456F40" w:rsidRPr="002D1140" w:rsidRDefault="00456F40" w:rsidP="00456F40">
      <w:pPr>
        <w:pStyle w:val="NO"/>
      </w:pPr>
      <w:r w:rsidRPr="002D1140">
        <w:t>NOTE:</w:t>
      </w:r>
      <w:r w:rsidRPr="002D1140">
        <w:tab/>
        <w:t>It is used as a frequency reference point for both transmitter and receiver requirements.</w:t>
      </w:r>
    </w:p>
    <w:p w:rsidR="00456F40" w:rsidRPr="002D1140" w:rsidRDefault="00456F40" w:rsidP="00456F40">
      <w:pPr>
        <w:tabs>
          <w:tab w:val="left" w:pos="3765"/>
        </w:tabs>
        <w:rPr>
          <w:bCs/>
          <w:lang w:eastAsia="zh-CN"/>
        </w:rPr>
      </w:pPr>
      <w:r w:rsidRPr="002D1140">
        <w:rPr>
          <w:rFonts w:cs="v5.0.0"/>
          <w:b/>
          <w:lang w:eastAsia="zh-CN"/>
        </w:rPr>
        <w:t>Multi-band Base Station:</w:t>
      </w:r>
      <w:r w:rsidRPr="002D1140">
        <w:rPr>
          <w:lang w:val="en-US" w:eastAsia="zh-CN"/>
        </w:rPr>
        <w:t xml:space="preserve"> base station characterized by the ability of its transmitter and/or receiver to process two or more carriers in common active RF components simultaneously, where at least one carrier is configured at a different </w:t>
      </w:r>
      <w:bookmarkStart w:id="9" w:name="OLE_LINK29"/>
      <w:bookmarkStart w:id="10" w:name="OLE_LINK30"/>
      <w:del w:id="11" w:author="l00148101" w:date="2016-04-15T10:27:00Z">
        <w:r w:rsidRPr="002D1140" w:rsidDel="00AD570A">
          <w:rPr>
            <w:lang w:val="en-US" w:eastAsia="zh-CN"/>
          </w:rPr>
          <w:delText xml:space="preserve">non-overlapping </w:delText>
        </w:r>
      </w:del>
      <w:bookmarkEnd w:id="9"/>
      <w:bookmarkEnd w:id="10"/>
      <w:r w:rsidRPr="002D1140">
        <w:rPr>
          <w:lang w:val="en-US" w:eastAsia="zh-CN"/>
        </w:rPr>
        <w:t xml:space="preserve">operating band </w:t>
      </w:r>
      <w:ins w:id="12" w:author="l00148101" w:date="2016-04-15T10:26:00Z">
        <w:r w:rsidR="00AD570A">
          <w:rPr>
            <w:rFonts w:cs="v4.2.0"/>
          </w:rPr>
          <w:t>(which is not a sub-band or superseding-band of another supported operating band)</w:t>
        </w:r>
        <w:r w:rsidR="00AD570A">
          <w:rPr>
            <w:rFonts w:cs="v4.2.0" w:hint="eastAsia"/>
            <w:lang w:eastAsia="zh-CN"/>
          </w:rPr>
          <w:t xml:space="preserve"> </w:t>
        </w:r>
      </w:ins>
      <w:r w:rsidRPr="002D1140">
        <w:rPr>
          <w:lang w:val="en-US" w:eastAsia="zh-CN"/>
        </w:rPr>
        <w:t>than the other carrier(s).</w:t>
      </w:r>
    </w:p>
    <w:p w:rsidR="00456F40" w:rsidRPr="002D1140" w:rsidRDefault="00456F40" w:rsidP="00456F40">
      <w:pPr>
        <w:tabs>
          <w:tab w:val="left" w:pos="2448"/>
          <w:tab w:val="left" w:pos="9468"/>
        </w:tabs>
        <w:rPr>
          <w:rFonts w:cs="v4.2.0"/>
          <w:lang w:eastAsia="zh-CN"/>
        </w:rPr>
      </w:pPr>
      <w:r w:rsidRPr="002D1140">
        <w:rPr>
          <w:rFonts w:cs="v4.2.0"/>
          <w:b/>
        </w:rPr>
        <w:t xml:space="preserve">Multi-carrier transmission configuration: </w:t>
      </w:r>
      <w:r w:rsidRPr="002D1140">
        <w:rPr>
          <w:rFonts w:cs="v4.2.0"/>
        </w:rPr>
        <w:t xml:space="preserve">set of one or more contiguous </w:t>
      </w:r>
      <w:r w:rsidRPr="002D1140">
        <w:rPr>
          <w:rFonts w:cs="v4.2.0"/>
          <w:lang w:eastAsia="zh-CN"/>
        </w:rPr>
        <w:t xml:space="preserve">or non-contiguous </w:t>
      </w:r>
      <w:r w:rsidRPr="002D1140">
        <w:rPr>
          <w:rFonts w:cs="v4.2.0"/>
        </w:rPr>
        <w:t>carriers that a BS is able to transmit simultaneously according to the manufacturer’s specification.</w:t>
      </w:r>
    </w:p>
    <w:p w:rsidR="00456F40" w:rsidRPr="002D1140" w:rsidRDefault="00456F40" w:rsidP="00456F40">
      <w:r w:rsidRPr="002D1140">
        <w:rPr>
          <w:b/>
        </w:rPr>
        <w:t>Multi-band transmitter:</w:t>
      </w:r>
      <w:r w:rsidRPr="002D1140">
        <w:t xml:space="preserve"> transmitter characterized by the ability to process two or more carriers in common active RF components simultaneously, where at least one carrier is configured at a different </w:t>
      </w:r>
      <w:del w:id="13" w:author="l00148101" w:date="2016-04-15T10:27:00Z">
        <w:r w:rsidRPr="002D1140" w:rsidDel="00AD570A">
          <w:rPr>
            <w:lang w:val="en-US" w:eastAsia="zh-CN"/>
          </w:rPr>
          <w:delText xml:space="preserve">non-overlapping </w:delText>
        </w:r>
      </w:del>
      <w:r w:rsidRPr="002D1140">
        <w:t>operating band</w:t>
      </w:r>
      <w:ins w:id="14" w:author="l00148101" w:date="2016-04-15T10:26:00Z">
        <w:r w:rsidR="00AD570A">
          <w:rPr>
            <w:rFonts w:hint="eastAsia"/>
            <w:lang w:eastAsia="zh-CN"/>
          </w:rPr>
          <w:t xml:space="preserve"> </w:t>
        </w:r>
        <w:r w:rsidR="00AD570A">
          <w:rPr>
            <w:rFonts w:cs="v4.2.0"/>
          </w:rPr>
          <w:t>(which is not a sub-band or superseding-band of another supported operating band)</w:t>
        </w:r>
      </w:ins>
      <w:r w:rsidRPr="002D1140">
        <w:t xml:space="preserve"> than the other carrier(s).</w:t>
      </w:r>
    </w:p>
    <w:p w:rsidR="00456F40" w:rsidRPr="002D1140" w:rsidRDefault="00456F40" w:rsidP="00456F40">
      <w:pPr>
        <w:tabs>
          <w:tab w:val="left" w:pos="2448"/>
          <w:tab w:val="left" w:pos="9468"/>
        </w:tabs>
        <w:rPr>
          <w:rFonts w:cs="v5.0.0"/>
          <w:bCs/>
        </w:rPr>
      </w:pPr>
      <w:r w:rsidRPr="002D1140">
        <w:rPr>
          <w:b/>
        </w:rPr>
        <w:t>Multi-band receiver:</w:t>
      </w:r>
      <w:r w:rsidRPr="002D1140">
        <w:t xml:space="preserve"> receiver characterized by the ability to process two or more carriers in common active RF components simultaneously, where at least one carrier is configured at a different </w:t>
      </w:r>
      <w:del w:id="15" w:author="l00148101" w:date="2016-04-15T10:27:00Z">
        <w:r w:rsidRPr="002D1140" w:rsidDel="00AD570A">
          <w:rPr>
            <w:lang w:val="en-US" w:eastAsia="zh-CN"/>
          </w:rPr>
          <w:delText xml:space="preserve">non-overlapping </w:delText>
        </w:r>
      </w:del>
      <w:r w:rsidRPr="002D1140">
        <w:t>operating band</w:t>
      </w:r>
      <w:ins w:id="16" w:author="l00148101" w:date="2016-04-15T10:27:00Z">
        <w:r w:rsidR="00AD570A">
          <w:rPr>
            <w:rFonts w:hint="eastAsia"/>
            <w:lang w:eastAsia="zh-CN"/>
          </w:rPr>
          <w:t xml:space="preserve"> </w:t>
        </w:r>
        <w:r w:rsidR="00AD570A">
          <w:rPr>
            <w:rFonts w:cs="v4.2.0"/>
          </w:rPr>
          <w:t>(which is not a sub-band or superseding-band of another supported operating band)</w:t>
        </w:r>
      </w:ins>
      <w:r w:rsidRPr="002D1140">
        <w:t xml:space="preserve"> than the other carrier(s).</w:t>
      </w:r>
    </w:p>
    <w:p w:rsidR="00456F40" w:rsidRDefault="00456F40" w:rsidP="00456F40">
      <w:pPr>
        <w:rPr>
          <w:b/>
          <w:lang w:eastAsia="zh-CN"/>
        </w:rPr>
      </w:pPr>
      <w:r w:rsidRPr="001F09F6">
        <w:rPr>
          <w:b/>
          <w:bCs/>
        </w:rPr>
        <w:t>Inter-band gap</w:t>
      </w:r>
      <w:r w:rsidRPr="001F09F6">
        <w:rPr>
          <w:rFonts w:cs="v5.0.0"/>
        </w:rPr>
        <w:t xml:space="preserve">: The frequency gap between two supported </w:t>
      </w:r>
      <w:r w:rsidRPr="005500AB">
        <w:rPr>
          <w:rFonts w:cs="v5.0.0"/>
        </w:rPr>
        <w:t xml:space="preserve">consecutive </w:t>
      </w:r>
      <w:r w:rsidRPr="001F09F6">
        <w:rPr>
          <w:rFonts w:cs="v5.0.0"/>
        </w:rPr>
        <w:t>operating bands.</w:t>
      </w:r>
    </w:p>
    <w:p w:rsidR="00456F40" w:rsidRPr="002D1140" w:rsidRDefault="00456F40" w:rsidP="00456F40">
      <w:pPr>
        <w:rPr>
          <w:lang w:val="en-US"/>
        </w:rPr>
      </w:pPr>
      <w:r w:rsidRPr="002D1140">
        <w:rPr>
          <w:rFonts w:hint="eastAsia"/>
          <w:b/>
          <w:lang w:eastAsia="zh-CN"/>
        </w:rPr>
        <w:lastRenderedPageBreak/>
        <w:t>Inter</w:t>
      </w:r>
      <w:r w:rsidRPr="002D1140">
        <w:rPr>
          <w:b/>
          <w:lang w:eastAsia="zh-CN"/>
        </w:rPr>
        <w:t xml:space="preserve"> </w:t>
      </w:r>
      <w:r w:rsidRPr="002D1140">
        <w:rPr>
          <w:rFonts w:hint="eastAsia"/>
          <w:b/>
          <w:lang w:val="en-US" w:eastAsia="zh-CN"/>
        </w:rPr>
        <w:t xml:space="preserve">RF </w:t>
      </w:r>
      <w:r w:rsidRPr="002D1140">
        <w:rPr>
          <w:b/>
          <w:lang w:val="en-US" w:eastAsia="zh-CN"/>
        </w:rPr>
        <w:t>B</w:t>
      </w:r>
      <w:r w:rsidRPr="002D1140">
        <w:rPr>
          <w:rFonts w:hint="eastAsia"/>
          <w:b/>
          <w:lang w:val="en-US" w:eastAsia="zh-CN"/>
        </w:rPr>
        <w:t>andwidth</w:t>
      </w:r>
      <w:r w:rsidRPr="002D1140" w:rsidDel="00F570A7">
        <w:rPr>
          <w:b/>
          <w:lang w:val="en-US"/>
        </w:rPr>
        <w:t xml:space="preserve"> </w:t>
      </w:r>
      <w:r w:rsidRPr="002D1140">
        <w:rPr>
          <w:b/>
          <w:lang w:val="en-US"/>
        </w:rPr>
        <w:t xml:space="preserve">gap: </w:t>
      </w:r>
      <w:r w:rsidRPr="002D1140">
        <w:rPr>
          <w:lang w:val="en-US"/>
        </w:rPr>
        <w:t xml:space="preserve">frequency gap </w:t>
      </w:r>
      <w:r w:rsidRPr="002D1140">
        <w:rPr>
          <w:rFonts w:hint="eastAsia"/>
          <w:lang w:val="en-US" w:eastAsia="zh-CN"/>
        </w:rPr>
        <w:t xml:space="preserve">between two </w:t>
      </w:r>
      <w:r w:rsidRPr="002D1140">
        <w:rPr>
          <w:lang w:eastAsia="zh-CN"/>
        </w:rPr>
        <w:t>consecutive</w:t>
      </w:r>
      <w:r w:rsidRPr="002D1140">
        <w:rPr>
          <w:rFonts w:hint="eastAsia"/>
          <w:lang w:val="en-US" w:eastAsia="zh-CN"/>
        </w:rPr>
        <w:t xml:space="preserve"> </w:t>
      </w:r>
      <w:r w:rsidRPr="002D1140">
        <w:rPr>
          <w:lang w:val="en-US" w:eastAsia="zh-CN"/>
        </w:rPr>
        <w:t xml:space="preserve">Base Station </w:t>
      </w:r>
      <w:r w:rsidRPr="002D1140">
        <w:rPr>
          <w:rFonts w:hint="eastAsia"/>
          <w:lang w:val="en-US" w:eastAsia="zh-CN"/>
        </w:rPr>
        <w:t xml:space="preserve">RF </w:t>
      </w:r>
      <w:r w:rsidRPr="002D1140">
        <w:rPr>
          <w:lang w:val="en-US" w:eastAsia="zh-CN"/>
        </w:rPr>
        <w:t>B</w:t>
      </w:r>
      <w:r w:rsidRPr="002D1140">
        <w:rPr>
          <w:rFonts w:hint="eastAsia"/>
          <w:lang w:val="en-US" w:eastAsia="zh-CN"/>
        </w:rPr>
        <w:t>andwidths</w:t>
      </w:r>
      <w:r w:rsidRPr="002D1140">
        <w:rPr>
          <w:lang w:val="en-US" w:eastAsia="zh-CN"/>
        </w:rPr>
        <w:t xml:space="preserve"> that </w:t>
      </w:r>
      <w:r w:rsidRPr="002D1140">
        <w:rPr>
          <w:rFonts w:cs="v5.0.0"/>
        </w:rPr>
        <w:t>are placed within</w:t>
      </w:r>
      <w:r w:rsidRPr="002D1140">
        <w:rPr>
          <w:rFonts w:cs="v5.0.0" w:hint="eastAsia"/>
          <w:lang w:eastAsia="zh-CN"/>
        </w:rPr>
        <w:t xml:space="preserve"> </w:t>
      </w:r>
      <w:r w:rsidRPr="002D1140">
        <w:rPr>
          <w:rFonts w:hint="eastAsia"/>
          <w:lang w:val="en-US" w:eastAsia="zh-CN"/>
        </w:rPr>
        <w:t xml:space="preserve">two supported operating </w:t>
      </w:r>
      <w:r w:rsidRPr="002D1140">
        <w:rPr>
          <w:rFonts w:cs="v5.0.0" w:hint="eastAsia"/>
          <w:bCs/>
        </w:rPr>
        <w:t>bands</w:t>
      </w:r>
      <w:r w:rsidRPr="002D1140">
        <w:rPr>
          <w:lang w:val="en-US"/>
        </w:rPr>
        <w:t>.</w:t>
      </w:r>
    </w:p>
    <w:p w:rsidR="00AD570A" w:rsidRPr="00850762" w:rsidRDefault="00AD570A" w:rsidP="00AD570A">
      <w:pPr>
        <w:tabs>
          <w:tab w:val="left" w:pos="2448"/>
          <w:tab w:val="left" w:pos="9468"/>
        </w:tabs>
        <w:rPr>
          <w:ins w:id="17" w:author="l00148101" w:date="2016-04-15T10:28:00Z"/>
          <w:rFonts w:cs="v4.2.0"/>
        </w:rPr>
      </w:pPr>
      <w:ins w:id="18" w:author="l00148101" w:date="2016-04-15T10:28:00Z">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AD570A" w:rsidRPr="00850762" w:rsidRDefault="00AD570A" w:rsidP="00AD570A">
      <w:pPr>
        <w:tabs>
          <w:tab w:val="left" w:pos="2448"/>
          <w:tab w:val="left" w:pos="9468"/>
        </w:tabs>
        <w:rPr>
          <w:ins w:id="19" w:author="l00148101" w:date="2016-04-15T10:28:00Z"/>
          <w:rFonts w:cs="v4.2.0"/>
        </w:rPr>
      </w:pPr>
      <w:ins w:id="20" w:author="l00148101" w:date="2016-04-15T10:28:00Z">
        <w:r>
          <w:rPr>
            <w:rFonts w:cs="v4.2.0"/>
            <w:b/>
          </w:rPr>
          <w:t>Superseding-band</w:t>
        </w:r>
        <w:r w:rsidRPr="00850762">
          <w:rPr>
            <w:rFonts w:cs="v4.2.0"/>
            <w:b/>
          </w:rPr>
          <w:t xml:space="preserve">: </w:t>
        </w:r>
        <w:r>
          <w:rPr>
            <w:rFonts w:cs="v4.2.0"/>
          </w:rPr>
          <w:t>A superseding-band of an operating band includes the whole of the uplink and downlink frequency range of the operating band</w:t>
        </w:r>
        <w:r w:rsidRPr="00850762">
          <w:rPr>
            <w:rFonts w:cs="v4.2.0"/>
          </w:rPr>
          <w:t>.</w:t>
        </w:r>
      </w:ins>
    </w:p>
    <w:p w:rsidR="00456F40" w:rsidRPr="002D1140" w:rsidRDefault="00456F40" w:rsidP="00456F40">
      <w:r w:rsidRPr="002D1140">
        <w:rPr>
          <w:b/>
          <w:lang w:eastAsia="zh-CN"/>
        </w:rPr>
        <w:t xml:space="preserve">Total </w:t>
      </w:r>
      <w:r w:rsidRPr="002D1140">
        <w:rPr>
          <w:rFonts w:hint="eastAsia"/>
          <w:b/>
          <w:lang w:eastAsia="zh-CN"/>
        </w:rPr>
        <w:t>RF</w:t>
      </w:r>
      <w:r w:rsidRPr="002D1140">
        <w:rPr>
          <w:b/>
          <w:lang w:eastAsia="zh-CN"/>
        </w:rPr>
        <w:t xml:space="preserve"> Bandwidth</w:t>
      </w:r>
      <w:r w:rsidRPr="002D1140">
        <w:rPr>
          <w:lang w:eastAsia="zh-CN"/>
        </w:rPr>
        <w:t>: m</w:t>
      </w:r>
      <w:r w:rsidRPr="002D1140">
        <w:rPr>
          <w:rFonts w:hint="eastAsia"/>
          <w:lang w:eastAsia="zh-CN"/>
        </w:rPr>
        <w:t xml:space="preserve">aximum sum of </w:t>
      </w:r>
      <w:r w:rsidRPr="002D1140">
        <w:rPr>
          <w:lang w:val="en-US" w:eastAsia="zh-CN"/>
        </w:rPr>
        <w:t>Base Station</w:t>
      </w:r>
      <w:r w:rsidRPr="002D1140">
        <w:rPr>
          <w:rFonts w:hint="eastAsia"/>
          <w:lang w:eastAsia="zh-CN"/>
        </w:rPr>
        <w:t xml:space="preserve"> RF </w:t>
      </w:r>
      <w:r w:rsidRPr="002D1140">
        <w:rPr>
          <w:lang w:eastAsia="zh-CN"/>
        </w:rPr>
        <w:t>B</w:t>
      </w:r>
      <w:r w:rsidRPr="002D1140">
        <w:rPr>
          <w:rFonts w:hint="eastAsia"/>
          <w:lang w:eastAsia="zh-CN"/>
        </w:rPr>
        <w:t>andwidths in all supported operating bands</w:t>
      </w:r>
      <w:r w:rsidRPr="002D1140">
        <w:rPr>
          <w:lang w:eastAsia="zh-CN"/>
        </w:rPr>
        <w:t>.</w:t>
      </w:r>
    </w:p>
    <w:p w:rsidR="00DC3F67" w:rsidRPr="00D349E0" w:rsidRDefault="00DC3F67" w:rsidP="00DC3F67">
      <w:pPr>
        <w:rPr>
          <w:b/>
        </w:rPr>
      </w:pPr>
      <w:r w:rsidRPr="00D349E0">
        <w:rPr>
          <w:b/>
        </w:rPr>
        <w:t>&lt;</w:t>
      </w:r>
      <w:r>
        <w:rPr>
          <w:b/>
        </w:rPr>
        <w:t>End</w:t>
      </w:r>
      <w:r w:rsidRPr="00D349E0">
        <w:rPr>
          <w:b/>
        </w:rPr>
        <w:t xml:space="preserve"> of change&gt;</w:t>
      </w:r>
    </w:p>
    <w:bookmarkEnd w:id="7"/>
    <w:bookmarkEnd w:id="8"/>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D7A" w:rsidRDefault="00AB2D7A">
      <w:r>
        <w:separator/>
      </w:r>
    </w:p>
  </w:endnote>
  <w:endnote w:type="continuationSeparator" w:id="0">
    <w:p w:rsidR="00AB2D7A" w:rsidRDefault="00AB2D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D7A" w:rsidRDefault="00AB2D7A">
      <w:r>
        <w:separator/>
      </w:r>
    </w:p>
  </w:footnote>
  <w:footnote w:type="continuationSeparator" w:id="0">
    <w:p w:rsidR="00AB2D7A" w:rsidRDefault="00AB2D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022E4A"/>
    <w:rsid w:val="00022E4A"/>
    <w:rsid w:val="00032C91"/>
    <w:rsid w:val="000A6394"/>
    <w:rsid w:val="000B0D6C"/>
    <w:rsid w:val="000C038A"/>
    <w:rsid w:val="000C13DC"/>
    <w:rsid w:val="000C6598"/>
    <w:rsid w:val="0012015A"/>
    <w:rsid w:val="00145D43"/>
    <w:rsid w:val="00170A73"/>
    <w:rsid w:val="00192C46"/>
    <w:rsid w:val="001A7B60"/>
    <w:rsid w:val="001B7A65"/>
    <w:rsid w:val="001D4494"/>
    <w:rsid w:val="001E41F3"/>
    <w:rsid w:val="002001E0"/>
    <w:rsid w:val="002008E2"/>
    <w:rsid w:val="0026004D"/>
    <w:rsid w:val="00271D4D"/>
    <w:rsid w:val="00271D9A"/>
    <w:rsid w:val="00275D12"/>
    <w:rsid w:val="002860C4"/>
    <w:rsid w:val="002B5741"/>
    <w:rsid w:val="00305409"/>
    <w:rsid w:val="00311A4A"/>
    <w:rsid w:val="00320525"/>
    <w:rsid w:val="00326C83"/>
    <w:rsid w:val="003E1A36"/>
    <w:rsid w:val="00401471"/>
    <w:rsid w:val="004242F1"/>
    <w:rsid w:val="00456F40"/>
    <w:rsid w:val="00481ADA"/>
    <w:rsid w:val="004B75B7"/>
    <w:rsid w:val="004D4937"/>
    <w:rsid w:val="0051580D"/>
    <w:rsid w:val="00521A09"/>
    <w:rsid w:val="0058601E"/>
    <w:rsid w:val="00592D74"/>
    <w:rsid w:val="005A50B9"/>
    <w:rsid w:val="005D699D"/>
    <w:rsid w:val="005E2C44"/>
    <w:rsid w:val="005E53F1"/>
    <w:rsid w:val="005F1E3D"/>
    <w:rsid w:val="00621188"/>
    <w:rsid w:val="006257ED"/>
    <w:rsid w:val="00646132"/>
    <w:rsid w:val="00677FB5"/>
    <w:rsid w:val="00695808"/>
    <w:rsid w:val="00697752"/>
    <w:rsid w:val="006B46FB"/>
    <w:rsid w:val="006E176B"/>
    <w:rsid w:val="006E21FB"/>
    <w:rsid w:val="006F1A97"/>
    <w:rsid w:val="0078727C"/>
    <w:rsid w:val="00792342"/>
    <w:rsid w:val="007A396A"/>
    <w:rsid w:val="007B512A"/>
    <w:rsid w:val="007B6878"/>
    <w:rsid w:val="007C2097"/>
    <w:rsid w:val="007D1E7B"/>
    <w:rsid w:val="007D6A07"/>
    <w:rsid w:val="007E1CC6"/>
    <w:rsid w:val="00801E9C"/>
    <w:rsid w:val="008279FA"/>
    <w:rsid w:val="008330BC"/>
    <w:rsid w:val="0084329E"/>
    <w:rsid w:val="008563F4"/>
    <w:rsid w:val="008626E7"/>
    <w:rsid w:val="008631E7"/>
    <w:rsid w:val="00870EE7"/>
    <w:rsid w:val="0088631E"/>
    <w:rsid w:val="008E094D"/>
    <w:rsid w:val="008E34A1"/>
    <w:rsid w:val="008F686C"/>
    <w:rsid w:val="00932F6D"/>
    <w:rsid w:val="009777D9"/>
    <w:rsid w:val="009807B8"/>
    <w:rsid w:val="00991B88"/>
    <w:rsid w:val="009A579D"/>
    <w:rsid w:val="009E3297"/>
    <w:rsid w:val="009F734F"/>
    <w:rsid w:val="00A246B6"/>
    <w:rsid w:val="00A272D2"/>
    <w:rsid w:val="00A3507F"/>
    <w:rsid w:val="00A47E70"/>
    <w:rsid w:val="00A550E5"/>
    <w:rsid w:val="00A7671C"/>
    <w:rsid w:val="00AB2D7A"/>
    <w:rsid w:val="00AD1CD8"/>
    <w:rsid w:val="00AD570A"/>
    <w:rsid w:val="00B21C68"/>
    <w:rsid w:val="00B2235E"/>
    <w:rsid w:val="00B258BB"/>
    <w:rsid w:val="00B5211D"/>
    <w:rsid w:val="00B67B97"/>
    <w:rsid w:val="00B968C8"/>
    <w:rsid w:val="00BA14D3"/>
    <w:rsid w:val="00BA3EC5"/>
    <w:rsid w:val="00BB5DFC"/>
    <w:rsid w:val="00BD279D"/>
    <w:rsid w:val="00BD6BB8"/>
    <w:rsid w:val="00BF24DC"/>
    <w:rsid w:val="00C30F38"/>
    <w:rsid w:val="00C82BDC"/>
    <w:rsid w:val="00C85459"/>
    <w:rsid w:val="00C95985"/>
    <w:rsid w:val="00CA2D66"/>
    <w:rsid w:val="00CC5026"/>
    <w:rsid w:val="00D03F9A"/>
    <w:rsid w:val="00D54E91"/>
    <w:rsid w:val="00D65714"/>
    <w:rsid w:val="00DB2F45"/>
    <w:rsid w:val="00DC3F67"/>
    <w:rsid w:val="00DE34CF"/>
    <w:rsid w:val="00E07407"/>
    <w:rsid w:val="00E34604"/>
    <w:rsid w:val="00E5554B"/>
    <w:rsid w:val="00E8251A"/>
    <w:rsid w:val="00E93C78"/>
    <w:rsid w:val="00E94D8A"/>
    <w:rsid w:val="00EA5FF3"/>
    <w:rsid w:val="00EE7D7C"/>
    <w:rsid w:val="00F2346E"/>
    <w:rsid w:val="00F25D98"/>
    <w:rsid w:val="00F300FB"/>
    <w:rsid w:val="00F3498D"/>
    <w:rsid w:val="00F63555"/>
    <w:rsid w:val="00FB6386"/>
    <w:rsid w:val="00FE2945"/>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49</TotalTime>
  <Pages>4</Pages>
  <Words>1378</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l00148101</cp:lastModifiedBy>
  <cp:revision>12</cp:revision>
  <cp:lastPrinted>1601-01-01T00:00:00Z</cp:lastPrinted>
  <dcterms:created xsi:type="dcterms:W3CDTF">2016-03-24T09:10:00Z</dcterms:created>
  <dcterms:modified xsi:type="dcterms:W3CDTF">2016-04-15T14:22:00Z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(3)295Y9aGkEBnKVQ9yycl3P7AsZLjGGsPAvWT2quoDmpl9RoiLZog/kEMIR2CMHyqPKcokhud/
Nq+LNYuV2DfgYIql4oft5yu4cIXuqkNx4or2Or3Jax7Dxk4RtPc9DTNLde0uywKD2oXhkvTT
DRqCkFlE8TklyKQDJm0viMC2wA7qYFWaZSCRlpTgSt+Y3mYtpE7AjyPhWvoUl976pGu76q9i
QzaFj6hmmnE6KwhIuH</vt:lpwstr>
  </property>
  <property fmtid="{D5CDD505-2E9C-101B-9397-08002B2CF9AE}" pid="10" name="_2015_ms_pID_7253431">
    <vt:lpwstr>AreA0N7vC7uUqXvTBeWAOUli4D9JFLPlONqnUgQGL6ehv+AXuC4muo
PAq3lICo8apqfKvKjHuugmiw/u2DQ1iNWbaKRWSPrKTnvsjDVl4lA1yjxTDUWfxfHiVhP5KM
k6UYNpzOJWyNjpI8g6+yTEBRCFGkUgs8v37HywsqjFlSvfBvcMXnSkHAcWtZ3fwZul3Pih/S
HJF3XYIqmPn3AATmrZAtWvgAy2+/H9j9SGLI</vt:lpwstr>
  </property>
  <property fmtid="{D5CDD505-2E9C-101B-9397-08002B2CF9AE}" pid="11" name="_2015_ms_pID_7253432">
    <vt:lpwstr>k21+LAGprIAazhRE+XrNyZPiR4V2cBeat8EO
M3OF8P8OYh6awn43chbv8HstB8aH+RvKS7BJE+g6YOj71d5wpHi6IqkOAklDIDC3XE8lA5v6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1460729432</vt:lpwstr>
  </property>
</Properties>
</file>